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DDB051B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3B6BCC">
        <w:fldChar w:fldCharType="begin"/>
      </w:r>
      <w:r w:rsidR="003B6BCC">
        <w:instrText xml:space="preserve"> DOCPROPERTY  TSG/WGRef  \* MERGEFORMAT </w:instrText>
      </w:r>
      <w:r w:rsidR="003B6BCC">
        <w:fldChar w:fldCharType="separate"/>
      </w:r>
      <w:r>
        <w:rPr>
          <w:b/>
          <w:noProof/>
          <w:sz w:val="24"/>
        </w:rPr>
        <w:t>RAN WG2</w:t>
      </w:r>
      <w:r w:rsidR="003B6B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802CE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9512E7" w:rsidRPr="003B6BCC">
          <w:rPr>
            <w:b/>
            <w:i/>
            <w:noProof/>
            <w:sz w:val="28"/>
          </w:rPr>
          <w:t>R2-</w:t>
        </w:r>
        <w:r w:rsidR="003B1840" w:rsidRPr="003B6BCC">
          <w:rPr>
            <w:b/>
            <w:i/>
            <w:noProof/>
            <w:sz w:val="28"/>
          </w:rPr>
          <w:t>231</w:t>
        </w:r>
        <w:r w:rsidR="003B6BCC" w:rsidRPr="003B6BCC">
          <w:rPr>
            <w:b/>
            <w:i/>
            <w:noProof/>
            <w:sz w:val="28"/>
          </w:rPr>
          <w:t>2978</w:t>
        </w:r>
      </w:fldSimple>
    </w:p>
    <w:p w14:paraId="59C36B03" w14:textId="760BBB52" w:rsidR="00345B35" w:rsidRDefault="000D1E98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Chicago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</w:t>
      </w:r>
      <w:r w:rsidR="003B1840">
        <w:rPr>
          <w:rFonts w:cs="Arial"/>
          <w:b/>
          <w:color w:val="000000"/>
          <w:kern w:val="2"/>
          <w:sz w:val="24"/>
        </w:rPr>
        <w:t>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13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1</w:t>
      </w:r>
      <w:r>
        <w:rPr>
          <w:rFonts w:cs="Arial"/>
          <w:b/>
          <w:color w:val="000000"/>
          <w:kern w:val="2"/>
          <w:sz w:val="24"/>
        </w:rPr>
        <w:t>7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6A3926">
        <w:rPr>
          <w:rFonts w:cs="Arial"/>
          <w:b/>
          <w:color w:val="000000"/>
          <w:kern w:val="2"/>
          <w:sz w:val="24"/>
        </w:rPr>
        <w:t xml:space="preserve">November </w:t>
      </w:r>
      <w:r w:rsidR="00294D10" w:rsidRPr="00294D10">
        <w:rPr>
          <w:rFonts w:cs="Arial"/>
          <w:b/>
          <w:color w:val="000000"/>
          <w:kern w:val="2"/>
          <w:sz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842E495" w:rsidR="00345B35" w:rsidRDefault="003B6B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294D10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C1AD8C8" w:rsidR="00345B35" w:rsidRDefault="003B6B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3B6B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4D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1369AC8" w:rsidR="00345B35" w:rsidRPr="00345B35" w:rsidRDefault="003B6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17.</w:t>
            </w:r>
            <w:r w:rsidR="000D1E98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1840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3E6A8297" w:rsidR="00345B35" w:rsidRDefault="00B26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4B4EDF20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3B1840">
              <w:t>Correction</w:t>
            </w:r>
            <w:r w:rsidR="0037057D">
              <w:t xml:space="preserve"> </w:t>
            </w:r>
            <w:r>
              <w:t xml:space="preserve">on </w:t>
            </w:r>
            <w:r w:rsidR="00294D10">
              <w:t xml:space="preserve">the </w:t>
            </w:r>
            <w:r w:rsidR="000D1E98">
              <w:t xml:space="preserve">list of </w:t>
            </w:r>
            <w:proofErr w:type="gramStart"/>
            <w:r w:rsidR="000D1E98">
              <w:t>MAC</w:t>
            </w:r>
            <w:proofErr w:type="gramEnd"/>
            <w:r w:rsidR="000D1E98">
              <w:t xml:space="preserve"> CE</w:t>
            </w:r>
            <w:r w:rsidR="00ED48CE">
              <w:t>s</w:t>
            </w:r>
            <w:r w:rsidR="000D1E98">
              <w:t xml:space="preserve"> for which there are requirements upon reception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B6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255483A" w14:textId="77777777" w:rsidR="00345B35" w:rsidRDefault="006A3926">
            <w:pPr>
              <w:pStyle w:val="CRCoverPage"/>
              <w:spacing w:after="0"/>
              <w:ind w:left="100"/>
            </w:pPr>
            <w:proofErr w:type="spellStart"/>
            <w:r>
              <w:t>NR_IAB_enh</w:t>
            </w:r>
            <w:proofErr w:type="spellEnd"/>
            <w:r>
              <w:t>-Core</w:t>
            </w:r>
            <w:r w:rsidR="00437CE4">
              <w:t>,</w:t>
            </w:r>
          </w:p>
          <w:p w14:paraId="53BE6F82" w14:textId="598B8A07" w:rsidR="00437CE4" w:rsidRDefault="00437CE4">
            <w:pPr>
              <w:pStyle w:val="CRCoverPage"/>
              <w:spacing w:after="0"/>
              <w:ind w:left="100"/>
              <w:rPr>
                <w:noProof/>
              </w:rPr>
            </w:pPr>
            <w:r w:rsidRPr="00437CE4">
              <w:rPr>
                <w:noProof/>
              </w:rPr>
              <w:t>NR_feMIMO-Core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9262C78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3B1840">
              <w:t>2023-</w:t>
            </w:r>
            <w:r w:rsidR="00294D10" w:rsidRPr="003B1840">
              <w:t>1</w:t>
            </w:r>
            <w:r w:rsidR="009509CB" w:rsidRPr="003B1840">
              <w:t>1</w:t>
            </w:r>
            <w:r w:rsidR="0012220C" w:rsidRPr="003B1840">
              <w:t>-</w:t>
            </w:r>
            <w:r w:rsidR="003B1840" w:rsidRPr="003B1840">
              <w:t>0</w:t>
            </w:r>
            <w:r w:rsidR="009509CB" w:rsidRPr="003B1840">
              <w:t>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5F4B2E7" w:rsidR="00345B35" w:rsidRDefault="006A39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BC3E61D" w:rsidR="00345B35" w:rsidRDefault="003B6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6A392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E5ABBB" w14:textId="475CC7E8" w:rsidR="00631182" w:rsidRDefault="00294D10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RAN2 has </w:t>
            </w:r>
            <w:r w:rsidR="00631182">
              <w:rPr>
                <w:noProof/>
                <w:lang w:val="en-US"/>
              </w:rPr>
              <w:t xml:space="preserve">added </w:t>
            </w:r>
            <w:r w:rsidR="00631182" w:rsidRPr="000B2AEF">
              <w:rPr>
                <w:lang w:eastAsia="ko-KR"/>
              </w:rPr>
              <w:t xml:space="preserve">requirements upon reception of </w:t>
            </w:r>
            <w:r w:rsidR="00631182">
              <w:rPr>
                <w:lang w:eastAsia="ko-KR"/>
              </w:rPr>
              <w:t>certain</w:t>
            </w:r>
            <w:r w:rsidR="00631182" w:rsidRPr="000B2AEF">
              <w:rPr>
                <w:lang w:eastAsia="ko-KR"/>
              </w:rPr>
              <w:t xml:space="preserve"> MAC CEs</w:t>
            </w:r>
            <w:r w:rsidR="00631182">
              <w:rPr>
                <w:noProof/>
                <w:lang w:val="en-US"/>
              </w:rPr>
              <w:t xml:space="preserve"> in TS 38.321 V17.1.0.</w:t>
            </w:r>
          </w:p>
          <w:p w14:paraId="76AF86D0" w14:textId="0CA09188" w:rsidR="004C3A52" w:rsidRDefault="00631182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list of MAC CE with requirements </w:t>
            </w:r>
            <w:r w:rsidR="006348AD">
              <w:rPr>
                <w:noProof/>
                <w:lang w:val="en-US"/>
              </w:rPr>
              <w:t>according to the new MAC CEs added.</w:t>
            </w:r>
            <w:r w:rsidR="00FA0D14">
              <w:rPr>
                <w:noProof/>
                <w:lang w:val="en-US"/>
              </w:rPr>
              <w:t>.</w:t>
            </w:r>
          </w:p>
          <w:p w14:paraId="46C957CC" w14:textId="04BC0E2F" w:rsidR="006E3327" w:rsidRDefault="006E3327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9223DC" w14:textId="2A8E7924" w:rsidR="00F76E4C" w:rsidRPr="00C86F00" w:rsidRDefault="006348AD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Since some MACE CE are not included in section 5.18.1, this CR is to solve this issue.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C0A6B" w14:textId="176C5423" w:rsidR="00345B35" w:rsidRDefault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268BF">
              <w:rPr>
                <w:noProof/>
              </w:rPr>
              <w:t xml:space="preserve"> </w:t>
            </w:r>
            <w:r w:rsidR="00631182">
              <w:rPr>
                <w:noProof/>
              </w:rPr>
              <w:t>5.18.1</w:t>
            </w:r>
            <w:r>
              <w:rPr>
                <w:noProof/>
              </w:rPr>
              <w:t>:</w:t>
            </w:r>
          </w:p>
          <w:p w14:paraId="78168058" w14:textId="3156F8F6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 xml:space="preserve">BFD-RS Indication MAC CE; </w:t>
            </w:r>
          </w:p>
          <w:p w14:paraId="12469FB1" w14:textId="4015161C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IAB-MT Recommended Beam Indication MAC CE;</w:t>
            </w:r>
          </w:p>
          <w:p w14:paraId="3A68F62F" w14:textId="1E81E1B7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UL PSD range adjustment for IAB MAC CE;</w:t>
            </w:r>
          </w:p>
          <w:p w14:paraId="71B15080" w14:textId="774EE418" w:rsidR="006348AD" w:rsidRDefault="00631182" w:rsidP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Case-6 timing request MAC CE</w:t>
            </w:r>
          </w:p>
          <w:p w14:paraId="079032BA" w14:textId="5E4ECE4A" w:rsidR="00F76E4C" w:rsidRDefault="006348AD" w:rsidP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Removed </w:t>
            </w:r>
            <w:r w:rsidR="00F76E4C">
              <w:rPr>
                <w:noProof/>
              </w:rPr>
              <w:t>“</w:t>
            </w:r>
            <w:r w:rsidR="00F76E4C" w:rsidRPr="00F76E4C">
              <w:rPr>
                <w:noProof/>
              </w:rPr>
              <w:t>for UE-specific PDSCH</w:t>
            </w:r>
            <w:r w:rsidR="00F76E4C">
              <w:rPr>
                <w:noProof/>
              </w:rPr>
              <w:t>” from “</w:t>
            </w:r>
            <w:r w:rsidR="00F76E4C" w:rsidRPr="00F76E4C">
              <w:rPr>
                <w:noProof/>
              </w:rPr>
              <w:t xml:space="preserve">Unified TCI States </w:t>
            </w:r>
          </w:p>
          <w:p w14:paraId="30E1F0FE" w14:textId="77777777" w:rsidR="001F45BA" w:rsidRDefault="001F45BA" w:rsidP="00634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6FDB6" w14:textId="77777777" w:rsidR="001F45BA" w:rsidRDefault="001F45BA" w:rsidP="001F45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6A02D39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9F3B216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503A951" w14:textId="77777777" w:rsidR="001F45BA" w:rsidRPr="00FE246E" w:rsidRDefault="001F45BA" w:rsidP="001F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Requirements upon reception of MAC CEs</w:t>
            </w:r>
          </w:p>
          <w:p w14:paraId="58837286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D6050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2F4AA89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2F3F42EE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F7735D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</w:t>
            </w:r>
          </w:p>
          <w:p w14:paraId="4308514F" w14:textId="121341EF" w:rsidR="001F45BA" w:rsidRDefault="001F45BA" w:rsidP="0063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530ADAA" w:rsidR="00345B35" w:rsidRPr="00721DE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631182">
              <w:rPr>
                <w:noProof/>
              </w:rPr>
              <w:t>the list of MAC CE with requirements upon reception remains incomplete</w:t>
            </w:r>
            <w:r w:rsidR="00631182">
              <w:rPr>
                <w:lang w:eastAsia="zh-CN"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84C0F6D" w:rsidR="00345B35" w:rsidRDefault="0072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C8C57A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7372E659" w14:textId="77777777" w:rsidR="00421949" w:rsidRPr="00982682" w:rsidRDefault="00421949" w:rsidP="00421949">
      <w:pPr>
        <w:pStyle w:val="Heading3"/>
        <w:rPr>
          <w:lang w:eastAsia="ko-KR"/>
        </w:rPr>
      </w:pPr>
      <w:bookmarkStart w:id="16" w:name="_Toc29239863"/>
      <w:bookmarkStart w:id="17" w:name="_Toc37296225"/>
      <w:bookmarkStart w:id="18" w:name="_Toc46490352"/>
      <w:bookmarkStart w:id="19" w:name="_Toc52752047"/>
      <w:bookmarkStart w:id="20" w:name="_Toc52796509"/>
      <w:bookmarkStart w:id="21" w:name="_Toc146701172"/>
      <w:bookmarkStart w:id="22" w:name="_Toc60777158"/>
      <w:bookmarkStart w:id="23" w:name="_Toc131064883"/>
      <w:bookmarkStart w:id="24" w:name="_Hlk54206873"/>
      <w:bookmarkStart w:id="25" w:name="_Toc131023587"/>
      <w:r w:rsidRPr="00982682">
        <w:rPr>
          <w:lang w:eastAsia="ko-KR"/>
        </w:rPr>
        <w:t>5.18.1</w:t>
      </w:r>
      <w:r w:rsidRPr="00982682">
        <w:rPr>
          <w:lang w:eastAsia="ko-KR"/>
        </w:rPr>
        <w:tab/>
      </w:r>
      <w:r w:rsidRPr="00982682">
        <w:t>General</w:t>
      </w:r>
    </w:p>
    <w:p w14:paraId="19FBC870" w14:textId="77777777" w:rsidR="00421949" w:rsidRPr="00982682" w:rsidRDefault="00421949" w:rsidP="00421949">
      <w:pPr>
        <w:rPr>
          <w:lang w:eastAsia="ko-KR"/>
        </w:rPr>
      </w:pPr>
      <w:r w:rsidRPr="00982682">
        <w:rPr>
          <w:lang w:eastAsia="ko-KR"/>
        </w:rPr>
        <w:t>This clause specifies the requirements upon reception of the following MAC CEs:</w:t>
      </w:r>
    </w:p>
    <w:p w14:paraId="6B453DF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SP CSI-RS/CSI-IM Resource Set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5A660471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Aperiodic CSI Trigger State </w:t>
      </w:r>
      <w:proofErr w:type="spellStart"/>
      <w:r w:rsidRPr="00982682">
        <w:rPr>
          <w:lang w:eastAsia="ko-KR"/>
        </w:rPr>
        <w:t>Subselection</w:t>
      </w:r>
      <w:proofErr w:type="spellEnd"/>
      <w:r w:rsidRPr="00982682">
        <w:rPr>
          <w:lang w:eastAsia="ko-KR"/>
        </w:rPr>
        <w:t xml:space="preserve"> MAC </w:t>
      </w:r>
      <w:proofErr w:type="gramStart"/>
      <w:r w:rsidRPr="00982682">
        <w:rPr>
          <w:lang w:eastAsia="ko-KR"/>
        </w:rPr>
        <w:t>CE;</w:t>
      </w:r>
      <w:proofErr w:type="gramEnd"/>
    </w:p>
    <w:p w14:paraId="16C53E3E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TCI States Activation/Deactivation for UE-specific PDSCH MAC </w:t>
      </w:r>
      <w:proofErr w:type="gramStart"/>
      <w:r w:rsidRPr="00982682">
        <w:rPr>
          <w:lang w:eastAsia="ko-KR"/>
        </w:rPr>
        <w:t>CE;</w:t>
      </w:r>
      <w:proofErr w:type="gramEnd"/>
    </w:p>
    <w:p w14:paraId="27F1862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TCI State Indication for UE-specific PDCCH MAC </w:t>
      </w:r>
      <w:proofErr w:type="gramStart"/>
      <w:r w:rsidRPr="00982682">
        <w:rPr>
          <w:lang w:eastAsia="ko-KR"/>
        </w:rPr>
        <w:t>CE;</w:t>
      </w:r>
      <w:proofErr w:type="gramEnd"/>
    </w:p>
    <w:p w14:paraId="77B521EB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SP CSI reporting on PUCCH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7AE32FB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SP SRS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78A9E57A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PUCCH spatial relation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28D5787A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Enhanced PUCCH spatial relation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207B9D3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SP ZP CSI-RS Resource Set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414BFA7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Recommended Bit Rate MAC </w:t>
      </w:r>
      <w:proofErr w:type="gramStart"/>
      <w:r w:rsidRPr="00982682">
        <w:rPr>
          <w:lang w:eastAsia="ko-KR"/>
        </w:rPr>
        <w:t>CE;</w:t>
      </w:r>
      <w:proofErr w:type="gramEnd"/>
    </w:p>
    <w:p w14:paraId="1AD55246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Enhanced SP/AP SRS Spatial Relation Indication MAC </w:t>
      </w:r>
      <w:proofErr w:type="gramStart"/>
      <w:r w:rsidRPr="00982682">
        <w:rPr>
          <w:lang w:eastAsia="ko-KR"/>
        </w:rPr>
        <w:t>CE;</w:t>
      </w:r>
      <w:proofErr w:type="gramEnd"/>
    </w:p>
    <w:p w14:paraId="04C1F82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SRS Pathloss Reference RS Update MAC </w:t>
      </w:r>
      <w:proofErr w:type="gramStart"/>
      <w:r w:rsidRPr="00982682">
        <w:rPr>
          <w:lang w:eastAsia="ko-KR"/>
        </w:rPr>
        <w:t>CE;</w:t>
      </w:r>
      <w:proofErr w:type="gramEnd"/>
    </w:p>
    <w:p w14:paraId="20590CBE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PUSCH Pathloss Reference RS Update MAC </w:t>
      </w:r>
      <w:proofErr w:type="gramStart"/>
      <w:r w:rsidRPr="00982682">
        <w:rPr>
          <w:lang w:eastAsia="ko-KR"/>
        </w:rPr>
        <w:t>CE;</w:t>
      </w:r>
      <w:proofErr w:type="gramEnd"/>
    </w:p>
    <w:p w14:paraId="134A871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Serving Cell set based SRS Spatial Relation Indication MAC </w:t>
      </w:r>
      <w:proofErr w:type="gramStart"/>
      <w:r w:rsidRPr="00982682">
        <w:rPr>
          <w:lang w:eastAsia="ko-KR"/>
        </w:rPr>
        <w:t>CE;</w:t>
      </w:r>
      <w:proofErr w:type="gramEnd"/>
    </w:p>
    <w:p w14:paraId="2D2CCAA1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SP Positioning SRS Activation/Deactivation MAC </w:t>
      </w:r>
      <w:proofErr w:type="gramStart"/>
      <w:r w:rsidRPr="00982682">
        <w:rPr>
          <w:lang w:eastAsia="ko-KR"/>
        </w:rPr>
        <w:t>CE;</w:t>
      </w:r>
      <w:proofErr w:type="gramEnd"/>
    </w:p>
    <w:p w14:paraId="2A665D7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Timing Delta MAC </w:t>
      </w:r>
      <w:proofErr w:type="gramStart"/>
      <w:r w:rsidRPr="00982682">
        <w:rPr>
          <w:lang w:eastAsia="ko-KR"/>
        </w:rPr>
        <w:t>CE;</w:t>
      </w:r>
      <w:proofErr w:type="gramEnd"/>
    </w:p>
    <w:p w14:paraId="341BF24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Guard Symbols MAC </w:t>
      </w:r>
      <w:proofErr w:type="gramStart"/>
      <w:r w:rsidRPr="00982682">
        <w:rPr>
          <w:lang w:eastAsia="ko-KR"/>
        </w:rPr>
        <w:t>CEs;</w:t>
      </w:r>
      <w:proofErr w:type="gramEnd"/>
    </w:p>
    <w:p w14:paraId="2F29433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Positioning Measurement Gap Activation/Deactivation Command MAC </w:t>
      </w:r>
      <w:proofErr w:type="gramStart"/>
      <w:r w:rsidRPr="00982682">
        <w:rPr>
          <w:lang w:eastAsia="ko-KR"/>
        </w:rPr>
        <w:t>CE;</w:t>
      </w:r>
      <w:proofErr w:type="gramEnd"/>
    </w:p>
    <w:p w14:paraId="5D035C48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PPW Activation/Deactivation Command MAC </w:t>
      </w:r>
      <w:proofErr w:type="gramStart"/>
      <w:r w:rsidRPr="00982682">
        <w:rPr>
          <w:lang w:eastAsia="ko-KR"/>
        </w:rPr>
        <w:t>CE;</w:t>
      </w:r>
      <w:proofErr w:type="gramEnd"/>
    </w:p>
    <w:p w14:paraId="64F819CF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PUCCH spatial relation Activation/Deactivation for multiple TRP PUCCH repetition MAC </w:t>
      </w:r>
      <w:proofErr w:type="gramStart"/>
      <w:r w:rsidRPr="00982682">
        <w:rPr>
          <w:lang w:eastAsia="ko-KR"/>
        </w:rPr>
        <w:t>CE;</w:t>
      </w:r>
      <w:proofErr w:type="gramEnd"/>
    </w:p>
    <w:p w14:paraId="1D030A5F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PUCCH Power Control Set Update for multiple TRP PUCCH repetition MAC </w:t>
      </w:r>
      <w:proofErr w:type="gramStart"/>
      <w:r w:rsidRPr="00982682">
        <w:rPr>
          <w:lang w:eastAsia="ko-KR"/>
        </w:rPr>
        <w:t>CE;</w:t>
      </w:r>
      <w:proofErr w:type="gramEnd"/>
    </w:p>
    <w:p w14:paraId="18B18EC5" w14:textId="3220953D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Unified TCI States Activation/Deactivation </w:t>
      </w:r>
      <w:del w:id="26" w:author="Ericsson" w:date="2023-11-01T11:07:00Z">
        <w:r w:rsidRPr="00982682" w:rsidDel="007B22AF">
          <w:rPr>
            <w:lang w:eastAsia="ko-KR"/>
          </w:rPr>
          <w:delText xml:space="preserve">for UE-specific PDSCH </w:delText>
        </w:r>
      </w:del>
      <w:r w:rsidRPr="00982682">
        <w:rPr>
          <w:lang w:eastAsia="ko-KR"/>
        </w:rPr>
        <w:t xml:space="preserve">MAC </w:t>
      </w:r>
      <w:proofErr w:type="gramStart"/>
      <w:r w:rsidRPr="00982682">
        <w:rPr>
          <w:lang w:eastAsia="ko-KR"/>
        </w:rPr>
        <w:t>CE;</w:t>
      </w:r>
      <w:proofErr w:type="gramEnd"/>
    </w:p>
    <w:p w14:paraId="6EBECE2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Differential </w:t>
      </w:r>
      <w:proofErr w:type="spellStart"/>
      <w:r w:rsidRPr="00982682">
        <w:rPr>
          <w:lang w:eastAsia="ko-KR"/>
        </w:rPr>
        <w:t>Koffset</w:t>
      </w:r>
      <w:proofErr w:type="spellEnd"/>
      <w:r w:rsidRPr="00982682">
        <w:rPr>
          <w:lang w:eastAsia="ko-KR"/>
        </w:rPr>
        <w:t xml:space="preserve"> MAC </w:t>
      </w:r>
      <w:proofErr w:type="gramStart"/>
      <w:r w:rsidRPr="00982682">
        <w:rPr>
          <w:lang w:eastAsia="ko-KR"/>
        </w:rPr>
        <w:t>CE;</w:t>
      </w:r>
      <w:proofErr w:type="gramEnd"/>
    </w:p>
    <w:p w14:paraId="28F72C39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zh-CN"/>
        </w:rPr>
        <w:t>-</w:t>
      </w:r>
      <w:r w:rsidRPr="00982682">
        <w:rPr>
          <w:lang w:eastAsia="zh-CN"/>
        </w:rPr>
        <w:tab/>
      </w:r>
      <w:r w:rsidRPr="00982682">
        <w:rPr>
          <w:lang w:eastAsia="ko-KR"/>
        </w:rPr>
        <w:t xml:space="preserve">Case-7 Timing advance offset MAC </w:t>
      </w:r>
      <w:proofErr w:type="gramStart"/>
      <w:r w:rsidRPr="00982682">
        <w:rPr>
          <w:lang w:eastAsia="ko-KR"/>
        </w:rPr>
        <w:t>CE;</w:t>
      </w:r>
      <w:proofErr w:type="gramEnd"/>
    </w:p>
    <w:p w14:paraId="2D6844D3" w14:textId="5607DCCB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DL TX Power Adjustment MAC </w:t>
      </w:r>
      <w:proofErr w:type="gramStart"/>
      <w:r w:rsidRPr="00982682">
        <w:rPr>
          <w:lang w:eastAsia="ko-KR"/>
        </w:rPr>
        <w:t>CE</w:t>
      </w:r>
      <w:ins w:id="27" w:author="Ericsson" w:date="2023-11-01T11:07:00Z">
        <w:r w:rsidR="007B22AF">
          <w:rPr>
            <w:lang w:eastAsia="ko-KR"/>
          </w:rPr>
          <w:t>s</w:t>
        </w:r>
      </w:ins>
      <w:r w:rsidRPr="00982682">
        <w:rPr>
          <w:lang w:eastAsia="ko-KR"/>
        </w:rPr>
        <w:t>;</w:t>
      </w:r>
      <w:proofErr w:type="gramEnd"/>
    </w:p>
    <w:p w14:paraId="14251C6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Child IAB-DU Restricted Beam Indication MAC </w:t>
      </w:r>
      <w:proofErr w:type="gramStart"/>
      <w:r w:rsidRPr="00982682">
        <w:rPr>
          <w:lang w:eastAsia="ko-KR"/>
        </w:rPr>
        <w:t>CE;</w:t>
      </w:r>
      <w:proofErr w:type="gramEnd"/>
    </w:p>
    <w:p w14:paraId="040CA593" w14:textId="77777777" w:rsidR="007F7287" w:rsidRDefault="00421949" w:rsidP="00421949">
      <w:pPr>
        <w:pStyle w:val="B1"/>
        <w:rPr>
          <w:ins w:id="28" w:author="Ericsson" w:date="2023-11-01T11:08:00Z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Timing Case Indication MAC CE</w:t>
      </w:r>
    </w:p>
    <w:p w14:paraId="0739EF22" w14:textId="77777777" w:rsidR="007F7287" w:rsidRDefault="007F7287" w:rsidP="00421949">
      <w:pPr>
        <w:pStyle w:val="B1"/>
        <w:rPr>
          <w:ins w:id="29" w:author="Ericsson" w:date="2023-11-01T11:08:00Z"/>
          <w:lang w:eastAsia="ko-KR"/>
        </w:rPr>
      </w:pPr>
      <w:ins w:id="30" w:author="Ericsson" w:date="2023-11-01T11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BFR-RS Indication MAC </w:t>
        </w:r>
        <w:proofErr w:type="gramStart"/>
        <w:r>
          <w:rPr>
            <w:lang w:eastAsia="ko-KR"/>
          </w:rPr>
          <w:t>CE;</w:t>
        </w:r>
        <w:proofErr w:type="gramEnd"/>
      </w:ins>
    </w:p>
    <w:p w14:paraId="3ACB0877" w14:textId="77777777" w:rsidR="00DD7BF2" w:rsidRDefault="007F7287" w:rsidP="00DD7BF2">
      <w:pPr>
        <w:pStyle w:val="B1"/>
        <w:rPr>
          <w:ins w:id="31" w:author="Ericsson" w:date="2023-11-01T11:09:00Z"/>
          <w:lang w:eastAsia="ko-KR"/>
        </w:rPr>
      </w:pPr>
      <w:ins w:id="32" w:author="Ericsson" w:date="2023-11-01T11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Ericsson" w:date="2023-11-01T11:09:00Z">
        <w:r w:rsidR="00DD7BF2" w:rsidRPr="00DD7BF2">
          <w:rPr>
            <w:lang w:eastAsia="ko-KR"/>
          </w:rPr>
          <w:t xml:space="preserve">IAB-MT Recommended Beam Indication MAC </w:t>
        </w:r>
        <w:proofErr w:type="gramStart"/>
        <w:r w:rsidR="00DD7BF2" w:rsidRPr="00DD7BF2">
          <w:rPr>
            <w:lang w:eastAsia="ko-KR"/>
          </w:rPr>
          <w:t>CE</w:t>
        </w:r>
        <w:r w:rsidR="00DD7BF2">
          <w:rPr>
            <w:lang w:eastAsia="ko-KR"/>
          </w:rPr>
          <w:t>;</w:t>
        </w:r>
        <w:proofErr w:type="gramEnd"/>
      </w:ins>
    </w:p>
    <w:p w14:paraId="285CF6F7" w14:textId="77777777" w:rsidR="00ED5E3B" w:rsidRDefault="00DD7BF2" w:rsidP="00DD7BF2">
      <w:pPr>
        <w:pStyle w:val="B1"/>
        <w:rPr>
          <w:ins w:id="34" w:author="Ericsson" w:date="2023-11-01T11:10:00Z"/>
          <w:lang w:eastAsia="ko-KR"/>
        </w:rPr>
      </w:pPr>
      <w:ins w:id="35" w:author="Ericsson" w:date="2023-11-01T11:0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" w:author="Ericsson" w:date="2023-11-01T11:10:00Z">
        <w:r w:rsidR="00ED5E3B" w:rsidRPr="00ED5E3B">
          <w:rPr>
            <w:lang w:eastAsia="ko-KR"/>
          </w:rPr>
          <w:t>UL PSD range adjustment for IAB</w:t>
        </w:r>
        <w:r w:rsidR="00ED5E3B">
          <w:rPr>
            <w:lang w:eastAsia="ko-KR"/>
          </w:rPr>
          <w:t xml:space="preserve"> MAC </w:t>
        </w:r>
        <w:proofErr w:type="gramStart"/>
        <w:r w:rsidR="00ED5E3B">
          <w:rPr>
            <w:lang w:eastAsia="ko-KR"/>
          </w:rPr>
          <w:t>CE;</w:t>
        </w:r>
        <w:proofErr w:type="gramEnd"/>
      </w:ins>
    </w:p>
    <w:p w14:paraId="1211C5C2" w14:textId="6A9F30FE" w:rsidR="00AF5DC1" w:rsidRPr="006348AD" w:rsidRDefault="00ED5E3B" w:rsidP="006348AD">
      <w:pPr>
        <w:pStyle w:val="B1"/>
        <w:rPr>
          <w:lang w:eastAsia="ko-KR"/>
        </w:rPr>
      </w:pPr>
      <w:ins w:id="37" w:author="Ericsson" w:date="2023-11-01T11:10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6348AD">
          <w:rPr>
            <w:lang w:eastAsia="ko-KR"/>
          </w:rPr>
          <w:t xml:space="preserve">Case-6 </w:t>
        </w:r>
      </w:ins>
      <w:ins w:id="38" w:author="Ericsson" w:date="2023-11-01T11:11:00Z">
        <w:r w:rsidR="006348AD">
          <w:rPr>
            <w:lang w:eastAsia="ko-KR"/>
          </w:rPr>
          <w:t>Timing Request MAC CE</w:t>
        </w:r>
      </w:ins>
      <w:r w:rsidR="00421949" w:rsidRPr="00982682">
        <w:rPr>
          <w:lang w:eastAsia="ko-KR"/>
        </w:rPr>
        <w:t>.</w:t>
      </w:r>
      <w:bookmarkStart w:id="39" w:name="_Hlk13163905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D3101E6" w14:textId="654E9C14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5"/>
    <w:bookmarkEnd w:id="3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861D70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D930" w14:textId="77777777" w:rsidR="005C492C" w:rsidRDefault="005C492C">
      <w:pPr>
        <w:spacing w:after="0"/>
      </w:pPr>
      <w:r>
        <w:separator/>
      </w:r>
    </w:p>
  </w:endnote>
  <w:endnote w:type="continuationSeparator" w:id="0">
    <w:p w14:paraId="4F45AE39" w14:textId="77777777" w:rsidR="005C492C" w:rsidRDefault="005C492C">
      <w:pPr>
        <w:spacing w:after="0"/>
      </w:pPr>
      <w:r>
        <w:continuationSeparator/>
      </w:r>
    </w:p>
  </w:endnote>
  <w:endnote w:type="continuationNotice" w:id="1">
    <w:p w14:paraId="22DEBC85" w14:textId="77777777" w:rsidR="005C492C" w:rsidRDefault="005C4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6740" w14:textId="77777777" w:rsidR="005C492C" w:rsidRDefault="005C492C">
      <w:pPr>
        <w:spacing w:after="0"/>
      </w:pPr>
      <w:r>
        <w:separator/>
      </w:r>
    </w:p>
  </w:footnote>
  <w:footnote w:type="continuationSeparator" w:id="0">
    <w:p w14:paraId="49F9B9F8" w14:textId="77777777" w:rsidR="005C492C" w:rsidRDefault="005C492C">
      <w:pPr>
        <w:spacing w:after="0"/>
      </w:pPr>
      <w:r>
        <w:continuationSeparator/>
      </w:r>
    </w:p>
  </w:footnote>
  <w:footnote w:type="continuationNotice" w:id="1">
    <w:p w14:paraId="62F374CE" w14:textId="77777777" w:rsidR="005C492C" w:rsidRDefault="005C49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9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8"/>
  </w:num>
  <w:num w:numId="29" w16cid:durableId="1322123802">
    <w:abstractNumId w:val="16"/>
  </w:num>
  <w:num w:numId="30" w16cid:durableId="1060247834">
    <w:abstractNumId w:val="27"/>
  </w:num>
  <w:num w:numId="31" w16cid:durableId="1932885108">
    <w:abstractNumId w:val="17"/>
  </w:num>
  <w:num w:numId="32" w16cid:durableId="1063868543">
    <w:abstractNumId w:val="9"/>
  </w:num>
  <w:num w:numId="33" w16cid:durableId="159589481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BA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840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BCC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949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37CE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92C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ED"/>
    <w:rsid w:val="00634414"/>
    <w:rsid w:val="00634867"/>
    <w:rsid w:val="006348AD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26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2AF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287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961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BF2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3B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A33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B3B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D816F-398B-4E8A-9701-F5C5CC992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73</TotalTime>
  <Pages>4</Pages>
  <Words>626</Words>
  <Characters>3933</Characters>
  <Application>Microsoft Office Word</Application>
  <DocSecurity>0</DocSecurity>
  <Lines>87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29</cp:revision>
  <cp:lastPrinted>2017-05-08T10:55:00Z</cp:lastPrinted>
  <dcterms:created xsi:type="dcterms:W3CDTF">2023-08-11T08:45:00Z</dcterms:created>
  <dcterms:modified xsi:type="dcterms:W3CDTF">2023-11-02T21:23:00Z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d014f2c5-126a-45e8-b5fc-866f0e274cf4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